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5"/>
        <w:rPr>
          <w:rFonts w:hint="default" w:eastAsia="Malgun Gothic"/>
          <w:sz w:val="24"/>
          <w:szCs w:val="24"/>
          <w:lang w:val="en-US" w:eastAsia="zh-CN"/>
        </w:rPr>
      </w:pPr>
      <w:bookmarkStart w:id="0" w:name="OLE_LINK11"/>
      <w:r>
        <w:rPr>
          <w:rFonts w:hint="eastAsia"/>
          <w:sz w:val="24"/>
          <w:szCs w:val="24"/>
        </w:rPr>
        <w:t>3GPP TSG-RAN WG3 #</w:t>
      </w:r>
      <w:r>
        <w:rPr>
          <w:rFonts w:hint="eastAsia"/>
          <w:sz w:val="24"/>
          <w:szCs w:val="24"/>
          <w:lang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  <w:lang w:eastAsia="zh-CN"/>
        </w:rPr>
        <w:t xml:space="preserve">-e     </w:t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  <w:lang w:eastAsia="zh-CN"/>
        </w:rPr>
        <w:t xml:space="preserve">                                                    </w:t>
      </w:r>
      <w:r>
        <w:rPr>
          <w:rFonts w:hint="eastAsia"/>
          <w:sz w:val="24"/>
          <w:szCs w:val="24"/>
        </w:rPr>
        <w:t>R3-</w:t>
      </w:r>
      <w:r>
        <w:rPr>
          <w:rFonts w:hint="eastAsia"/>
          <w:sz w:val="24"/>
          <w:szCs w:val="24"/>
          <w:lang w:eastAsia="zh-CN"/>
        </w:rPr>
        <w:t>20</w:t>
      </w:r>
      <w:r>
        <w:rPr>
          <w:rFonts w:hint="eastAsia"/>
          <w:sz w:val="24"/>
          <w:szCs w:val="24"/>
          <w:lang w:val="en-US" w:eastAsia="zh-CN"/>
        </w:rPr>
        <w:t>6658</w:t>
      </w:r>
    </w:p>
    <w:p>
      <w:pPr>
        <w:numPr>
          <w:ilvl w:val="0"/>
          <w:numId w:val="0"/>
        </w:numPr>
        <w:overflowPunct w:val="0"/>
        <w:autoSpaceDE w:val="0"/>
        <w:spacing w:after="0" w:line="240" w:lineRule="auto"/>
        <w:jc w:val="both"/>
        <w:textAlignment w:val="baseline"/>
        <w:rPr>
          <w:rFonts w:ascii="Arial" w:hAnsi="Arial" w:eastAsia="Batang" w:cs="Arial"/>
          <w:b/>
          <w:bCs/>
          <w:color w:val="000000"/>
          <w:sz w:val="24"/>
          <w:szCs w:val="24"/>
        </w:rPr>
      </w:pP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2 - 12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color w:val="000000"/>
          <w:sz w:val="24"/>
          <w:szCs w:val="24"/>
          <w:lang w:val="en-US" w:eastAsia="zh-CN"/>
        </w:rPr>
        <w:t>Nov</w:t>
      </w:r>
      <w:r>
        <w:rPr>
          <w:rFonts w:ascii="Arial" w:hAnsi="Arial" w:eastAsia="Batang" w:cs="Arial"/>
          <w:b/>
          <w:bCs/>
          <w:color w:val="000000"/>
          <w:sz w:val="24"/>
          <w:szCs w:val="24"/>
        </w:rPr>
        <w:t xml:space="preserve"> 2020</w:t>
      </w:r>
    </w:p>
    <w:p>
      <w:pPr>
        <w:pStyle w:val="35"/>
        <w:rPr>
          <w:sz w:val="24"/>
          <w:szCs w:val="24"/>
          <w:lang w:eastAsia="zh-CN"/>
        </w:rPr>
      </w:pPr>
      <w:r>
        <w:rPr>
          <w:rFonts w:hint="eastAsia" w:cs="Arial"/>
          <w:bCs/>
          <w:color w:val="000000"/>
          <w:sz w:val="24"/>
          <w:szCs w:val="24"/>
          <w:lang w:eastAsia="zh-CN"/>
        </w:rPr>
        <w:t>Online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  <w:lang w:eastAsia="zh-CN"/>
        </w:rPr>
        <w:t xml:space="preserve"> </w:t>
      </w:r>
    </w:p>
    <w:bookmarkEnd w:id="0"/>
    <w:p>
      <w:pPr>
        <w:tabs>
          <w:tab w:val="left" w:pos="1980"/>
        </w:tabs>
        <w:rPr>
          <w:rFonts w:ascii="Arial" w:hAnsi="Arial"/>
          <w:b/>
          <w:sz w:val="24"/>
          <w:lang w:val="it-IT"/>
        </w:rPr>
      </w:pPr>
    </w:p>
    <w:p>
      <w:pPr>
        <w:tabs>
          <w:tab w:val="left" w:pos="1980"/>
        </w:tabs>
        <w:rPr>
          <w:rFonts w:hint="default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>
        <w:rPr>
          <w:rFonts w:hint="eastAsia" w:ascii="Arial" w:hAnsi="Arial"/>
          <w:sz w:val="24"/>
          <w:lang w:val="en-US" w:eastAsia="zh-CN"/>
        </w:rPr>
        <w:t>10.2.1.5</w:t>
      </w:r>
      <w:bookmarkStart w:id="10" w:name="_GoBack"/>
      <w:bookmarkEnd w:id="10"/>
    </w:p>
    <w:p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ZTE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>TP for BL CR 38.463 on Load Balancing Enhancements</w:t>
      </w:r>
    </w:p>
    <w:p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hint="eastAsia" w:ascii="Arial" w:hAnsi="Arial"/>
          <w:sz w:val="24"/>
          <w:lang w:val="en-US" w:eastAsia="zh-CN"/>
        </w:rPr>
        <w:t>Approval</w:t>
      </w:r>
    </w:p>
    <w:p>
      <w:pPr>
        <w:pStyle w:val="2"/>
      </w:pPr>
      <w:r>
        <w:t>Introduction</w:t>
      </w:r>
    </w:p>
    <w:p>
      <w:pPr>
        <w:pStyle w:val="82"/>
        <w:spacing w:after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This contribution provides a TP for BLCR to 38.463. i.e., </w:t>
      </w:r>
      <w:r>
        <w:rPr>
          <w:rFonts w:hint="eastAsia"/>
          <w:sz w:val="20"/>
          <w:szCs w:val="21"/>
          <w:lang w:val="en-US" w:eastAsia="zh-CN"/>
        </w:rPr>
        <w:t>add slice level DRB usage as load metric over E1.</w:t>
      </w:r>
    </w:p>
    <w:p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>Text Proposal for 38.463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-------------------------------------------------Start of the first change-------------------------------------------------------------------</w:t>
      </w:r>
    </w:p>
    <w:p>
      <w:pPr>
        <w:pStyle w:val="5"/>
      </w:pPr>
      <w:bookmarkStart w:id="3" w:name="_Toc45881708"/>
      <w:r>
        <w:t>9.2.1.19</w:t>
      </w:r>
      <w:r>
        <w:tab/>
      </w:r>
      <w:r>
        <w:t>RESOURCE STATUS REQUEST</w:t>
      </w:r>
      <w:bookmarkEnd w:id="3"/>
    </w:p>
    <w:p>
      <w:r>
        <w:t>This message is sent by an gNB-CU-CP to gNB-CU-UP to initiate the requested measurement according to the parameters given in the message.</w:t>
      </w:r>
    </w:p>
    <w:p>
      <w:r>
        <w:t xml:space="preserve">Direction: gNB-CU-CP </w:t>
      </w:r>
      <w:r>
        <w:rPr/>
        <w:sym w:font="Symbol" w:char="F0AE"/>
      </w:r>
      <w:r>
        <w:t xml:space="preserve"> gNB-CU-UP.</w:t>
      </w: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8"/>
        <w:gridCol w:w="1093"/>
        <w:gridCol w:w="955"/>
        <w:gridCol w:w="1259"/>
        <w:gridCol w:w="2159"/>
        <w:gridCol w:w="1185"/>
        <w:gridCol w:w="1036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gNB-CU-CP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gNB-CU-CP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gNB-CU-UP Measurement ID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C-ifRegistrationRequestStop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Allocated by gNB-CU-UP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ENUMERATED(start, stop, …)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Report Characteristics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>C-ifRegistrationRequestStart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val="en-US" w:eastAsia="ja-JP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BITSTRING</w:t>
            </w:r>
          </w:p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(SIZE(32))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Each position in the bitmap indicates measurement object the gNB-CU-UP is requested to report.</w:t>
            </w:r>
          </w:p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First Bit = TNL Available Capacity Ind Periodic,</w:t>
            </w:r>
          </w:p>
          <w:p>
            <w:pPr>
              <w:pStyle w:val="54"/>
              <w:rPr>
                <w:rFonts w:hint="default"/>
                <w:lang w:val="en-US"/>
              </w:rPr>
            </w:pPr>
            <w:r>
              <w:rPr>
                <w:lang w:val="en-US"/>
              </w:rPr>
              <w:t>Second Bit = HW Capacity Ind Period</w:t>
            </w:r>
            <w:ins w:id="0" w:author="ZTE" w:date="2020-07-31T06:57:37Z">
              <w:r>
                <w:rPr>
                  <w:rFonts w:hint="eastAsia"/>
                  <w:lang w:val="en-US" w:eastAsia="zh-CN"/>
                </w:rPr>
                <w:t>, Third Bit = Slice DRB Periodic</w:t>
              </w:r>
            </w:ins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Other bits shall be ignored by the gNB-CU-UP.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Reporting Periodicity</w:t>
            </w:r>
          </w:p>
        </w:tc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val="en-US"/>
              </w:rPr>
            </w:pPr>
          </w:p>
        </w:tc>
        <w:tc>
          <w:tcPr>
            <w:tcW w:w="12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ENUMERATED (500ms, 1000ms, 2000ms, 5000ms, 10000ms, 20000ms, 30000ms, 40000ms, 50000ms, 60000ms, 70000ms, 80000ms, 90000ms, 100000ms, 110000ms, 120000ms,  …)</w:t>
            </w:r>
          </w:p>
        </w:tc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Periodicity that can be used for reporting. Also used as the averaging window length for all measurement object if supported.</w:t>
            </w:r>
          </w:p>
        </w:tc>
        <w:tc>
          <w:tcPr>
            <w:tcW w:w="1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/>
    <w:tbl>
      <w:tblPr>
        <w:tblStyle w:val="43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ifRegistrationRequestStop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This IE shall be present if the </w:t>
            </w:r>
            <w:r>
              <w:rPr>
                <w:i/>
                <w:iCs/>
                <w:lang w:val="en-US"/>
              </w:rPr>
              <w:t xml:space="preserve">Registration Request </w:t>
            </w:r>
            <w:r>
              <w:rPr>
                <w:lang w:val="en-US"/>
              </w:rPr>
              <w:t>IE is set to the value “stop”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>ifRegistrationRequestStart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"start".</w:t>
            </w:r>
          </w:p>
        </w:tc>
      </w:tr>
    </w:tbl>
    <w:p>
      <w:bookmarkStart w:id="4" w:name="_Hlk21080225"/>
      <w:bookmarkStart w:id="5" w:name="_Toc5691056"/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first change-------------------------------------------------------------------</w:t>
      </w:r>
    </w:p>
    <w:p>
      <w:pPr>
        <w:rPr>
          <w:lang w:val="en-US"/>
        </w:rPr>
      </w:pPr>
      <w:r>
        <w:rPr>
          <w:rFonts w:hint="eastAsia"/>
          <w:lang w:val="en-US" w:eastAsia="zh-CN"/>
        </w:rPr>
        <w:t>-----------------------------------------------Start of the second change-----------------------------------------------------------------</w:t>
      </w:r>
    </w:p>
    <w:p>
      <w:pPr>
        <w:pStyle w:val="5"/>
      </w:pPr>
      <w:bookmarkStart w:id="6" w:name="_Toc45881711"/>
      <w:r>
        <w:t>9.2.1.22</w:t>
      </w:r>
      <w:r>
        <w:tab/>
      </w:r>
      <w:r>
        <w:t>RESOURCE STATUS UPDATE</w:t>
      </w:r>
      <w:bookmarkEnd w:id="6"/>
    </w:p>
    <w:p>
      <w:r>
        <w:t>This message is sent by gNB-CU-UP to gNB-CU-CP to report the results of the requested measurements.</w:t>
      </w:r>
    </w:p>
    <w:p>
      <w:r>
        <w:t xml:space="preserve">Direction: gNB-CU-UP </w:t>
      </w:r>
      <w:r>
        <w:rPr/>
        <w:sym w:font="Symbol" w:char="F0AE"/>
      </w:r>
      <w:r>
        <w:t xml:space="preserve"> gNB-CU-CP.</w:t>
      </w:r>
    </w:p>
    <w:tbl>
      <w:tblPr>
        <w:tblStyle w:val="43"/>
        <w:tblW w:w="10132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6"/>
        <w:gridCol w:w="1094"/>
        <w:gridCol w:w="1582"/>
        <w:gridCol w:w="1246"/>
        <w:gridCol w:w="1261"/>
        <w:gridCol w:w="1252"/>
        <w:gridCol w:w="1254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jc w:val="left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left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left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9.3.1.53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eastAsia="ja-JP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left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left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/>
              </w:rPr>
              <w:t xml:space="preserve">gNB-CU-CP </w:t>
            </w:r>
            <w:r>
              <w:rPr>
                <w:snapToGrid w:val="0"/>
                <w:lang w:val="en-US"/>
              </w:rPr>
              <w:t>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/>
              </w:rPr>
              <w:t>INTEGER (1..4095,...)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 w:eastAsia="ja-JP"/>
              </w:rPr>
            </w:pPr>
            <w:r>
              <w:rPr>
                <w:lang w:val="en-US"/>
              </w:rPr>
              <w:t>Allocated by gNB-CU-CP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 w:eastAsia="ja-JP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gNB-CU-UP </w:t>
            </w:r>
            <w:r>
              <w:rPr>
                <w:snapToGrid w:val="0"/>
                <w:lang w:val="en-US"/>
              </w:rPr>
              <w:t>Measurement ID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INTEGER (1..4095,...)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Allocated by gNB-CU-UP</w:t>
            </w: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TNL Available Capacity Indicator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9.3.1.72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HW Capacity Indicator</w:t>
            </w: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/>
                <w:lang w:val="en-US" w:eastAsia="ja-JP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9.3.1.73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1" w:author="ZTE" w:date="2020-07-31T06:59:45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2" w:author="ZTE" w:date="2020-07-31T06:59:45Z"/>
                <w:lang w:val="en-US"/>
              </w:rPr>
            </w:pPr>
            <w:ins w:id="3" w:author="ZTE" w:date="2020-07-31T06:59:45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4" w:author="ZTE" w:date="2020-07-31T06:59:45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5" w:author="ZTE" w:date="2020-07-31T06:59:45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6" w:author="ZTE" w:date="2020-07-31T06:59:45Z">
              <w:r>
                <w:rPr>
                  <w:rFonts w:hint="eastAsia" w:cs="Arial"/>
                  <w:szCs w:val="18"/>
                  <w:lang w:val="en-US" w:eastAsia="zh-CN"/>
                </w:rPr>
                <w:t>Slice DRB Usage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" w:author="ZTE" w:date="2020-07-31T06:59:45Z"/>
                <w:lang w:val="en-US"/>
              </w:rPr>
            </w:pPr>
            <w:ins w:id="8" w:author="ZTE" w:date="2020-07-31T06:59:45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" w:author="ZTE" w:date="2020-07-31T06:59:45Z"/>
                <w:i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" w:author="ZTE" w:date="2020-07-31T06:59:45Z"/>
                <w:rFonts w:hint="default" w:eastAsia="宋体"/>
                <w:lang w:val="en-US" w:eastAsia="zh-CN"/>
              </w:rPr>
            </w:pPr>
            <w:ins w:id="11" w:author="ZTE" w:date="2020-07-31T06:59:45Z">
              <w:r>
                <w:rPr>
                  <w:rFonts w:hint="eastAsia"/>
                  <w:lang w:val="en-US" w:eastAsia="zh-CN"/>
                </w:rPr>
                <w:t>9.3.1.</w:t>
              </w:r>
            </w:ins>
            <w:ins w:id="12" w:author="ZTE" w:date="2020-07-31T07:01:06Z">
              <w:r>
                <w:rPr>
                  <w:rFonts w:hint="eastAsia"/>
                  <w:lang w:val="en-US" w:eastAsia="zh-CN"/>
                </w:rPr>
                <w:t>yy</w:t>
              </w:r>
            </w:ins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" w:author="ZTE" w:date="2020-07-31T06:59:45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4" w:author="ZTE" w:date="2020-07-31T06:59:45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5" w:author="ZTE" w:date="2020-07-31T06:59:45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16" w:author="ZTE" w:date="2020-07-31T06:59:45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17" w:author="ZTE" w:date="2020-07-31T06:59:45Z"/>
                <w:rFonts w:cs="Arial"/>
                <w:szCs w:val="18"/>
                <w:lang w:eastAsia="ja-JP"/>
              </w:rPr>
            </w:pPr>
            <w:ins w:id="18" w:author="ZTE" w:date="2020-07-31T06:59:45Z">
              <w:r>
                <w:rPr>
                  <w:lang w:val="en-US"/>
                </w:rPr>
                <w:t>&gt;&gt;</w:t>
              </w:r>
            </w:ins>
            <w:ins w:id="19" w:author="ZTE" w:date="2020-07-31T06:59:45Z">
              <w:r>
                <w:rPr>
                  <w:rFonts w:hint="eastAsia"/>
                  <w:lang w:val="en-US" w:eastAsia="zh-CN"/>
                </w:rPr>
                <w:t xml:space="preserve"> Shared </w:t>
              </w:r>
            </w:ins>
            <w:ins w:id="20" w:author="ZTE" w:date="2020-07-31T06:59:45Z">
              <w:r>
                <w:rPr>
                  <w:lang w:val="en-US"/>
                </w:rPr>
                <w:t>S-NSSAI List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1" w:author="ZTE" w:date="2020-07-31T06:59:45Z"/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2" w:author="ZTE" w:date="2020-07-31T06:59:45Z"/>
                <w:i/>
                <w:lang w:val="en-US"/>
              </w:rPr>
            </w:pPr>
            <w:ins w:id="23" w:author="ZTE" w:date="2020-07-31T06:59:45Z">
              <w:r>
                <w:rPr>
                  <w:rFonts w:hint="eastAsia"/>
                  <w:i/>
                  <w:lang w:val="en-US" w:eastAsia="zh-CN"/>
                </w:rPr>
                <w:t>0..</w:t>
              </w:r>
            </w:ins>
            <w:ins w:id="24" w:author="ZTE" w:date="2020-07-31T06:59:45Z">
              <w:r>
                <w:rPr>
                  <w:i/>
                  <w:lang w:val="en-US"/>
                </w:rPr>
                <w:t>1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5" w:author="ZTE" w:date="2020-07-31T06:59:45Z"/>
                <w:rFonts w:hint="eastAsia"/>
                <w:lang w:val="en-US" w:eastAsia="zh-CN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26" w:author="ZTE" w:date="2020-07-31T06:59:45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7" w:author="ZTE" w:date="2020-07-31T06:59:45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28" w:author="ZTE" w:date="2020-07-31T06:59:45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29" w:author="ZTE" w:date="2020-07-31T06:59:45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30" w:author="ZTE" w:date="2020-07-31T06:59:45Z"/>
                <w:rFonts w:cs="Arial"/>
                <w:szCs w:val="18"/>
                <w:lang w:eastAsia="ja-JP"/>
              </w:rPr>
            </w:pPr>
            <w:ins w:id="31" w:author="ZTE" w:date="2020-07-31T06:59:45Z">
              <w:r>
                <w:rPr>
                  <w:lang w:val="en-US"/>
                </w:rPr>
                <w:t>&gt;&gt;&gt;</w:t>
              </w:r>
            </w:ins>
            <w:ins w:id="32" w:author="ZTE" w:date="2020-07-31T06:59:45Z">
              <w:r>
                <w:rPr>
                  <w:rFonts w:hint="eastAsia"/>
                  <w:lang w:val="en-US" w:eastAsia="zh-CN"/>
                </w:rPr>
                <w:t xml:space="preserve">Shared </w:t>
              </w:r>
            </w:ins>
            <w:ins w:id="33" w:author="ZTE" w:date="2020-07-31T06:59:45Z">
              <w:r>
                <w:rPr>
                  <w:lang w:val="en-US"/>
                </w:rPr>
                <w:t>S-NSSAI Item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4" w:author="ZTE" w:date="2020-07-31T06:59:45Z"/>
                <w:rFonts w:hint="eastAsia" w:cs="Arial"/>
                <w:szCs w:val="18"/>
                <w:lang w:val="en-US" w:eastAsia="zh-CN"/>
              </w:rPr>
            </w:pP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35" w:author="ZTE" w:date="2020-07-31T06:59:45Z"/>
                <w:i/>
                <w:lang w:val="en-US"/>
              </w:rPr>
            </w:pPr>
            <w:ins w:id="36" w:author="ZTE" w:date="2020-07-31T06:59:45Z">
              <w:r>
                <w:rPr>
                  <w:i/>
                  <w:lang w:val="en-US"/>
                </w:rPr>
                <w:t>1 .. &lt;</w:t>
              </w:r>
            </w:ins>
            <w:ins w:id="37" w:author="ZTE" w:date="2020-07-31T06:59:45Z">
              <w:r>
                <w:rPr>
                  <w:lang w:val="en-US"/>
                </w:rPr>
                <w:t xml:space="preserve"> </w:t>
              </w:r>
            </w:ins>
            <w:ins w:id="38" w:author="ZTE" w:date="2020-07-31T06:59:45Z">
              <w:r>
                <w:rPr>
                  <w:i/>
                  <w:lang w:val="en-US"/>
                </w:rPr>
                <w:t>maxnoof</w:t>
              </w:r>
            </w:ins>
            <w:ins w:id="39" w:author="ZTE" w:date="2020-07-31T06:59:45Z">
              <w:r>
                <w:rPr>
                  <w:rFonts w:hint="eastAsia"/>
                  <w:i/>
                  <w:lang w:val="en-US" w:eastAsia="zh-CN"/>
                </w:rPr>
                <w:t>Shared</w:t>
              </w:r>
            </w:ins>
            <w:ins w:id="40" w:author="ZTE" w:date="2020-07-31T06:59:45Z">
              <w:r>
                <w:rPr>
                  <w:i/>
                  <w:lang w:val="en-US"/>
                </w:rPr>
                <w:t>SliceItems&gt;</w:t>
              </w:r>
            </w:ins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1" w:author="ZTE" w:date="2020-07-31T06:59:45Z"/>
                <w:rFonts w:hint="eastAsia"/>
                <w:lang w:val="en-US" w:eastAsia="zh-CN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2" w:author="ZTE" w:date="2020-07-31T06:59:45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3" w:author="ZTE" w:date="2020-07-31T06:59:45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4" w:author="ZTE" w:date="2020-07-31T06:59:45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45" w:author="ZTE" w:date="2020-07-31T06:59:45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46" w:author="ZTE" w:date="2020-07-31T06:59:45Z"/>
                <w:rFonts w:cs="Arial"/>
                <w:szCs w:val="18"/>
                <w:lang w:eastAsia="ja-JP"/>
              </w:rPr>
            </w:pPr>
            <w:ins w:id="47" w:author="ZTE" w:date="2020-07-31T06:59:45Z">
              <w:r>
                <w:rPr>
                  <w:lang w:val="en-US"/>
                </w:rPr>
                <w:t>&gt;&gt;&gt;&gt;S-NSSAI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48" w:author="ZTE" w:date="2020-07-31T06:59:45Z"/>
                <w:rFonts w:hint="eastAsia" w:eastAsia="宋体" w:cs="Arial"/>
                <w:szCs w:val="18"/>
                <w:lang w:val="en-US" w:eastAsia="zh-CN"/>
              </w:rPr>
            </w:pPr>
            <w:ins w:id="49" w:author="ZTE" w:date="2020-07-31T06:59:45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0" w:author="ZTE" w:date="2020-07-31T06:59:45Z"/>
                <w:i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1" w:author="ZTE" w:date="2020-07-31T06:59:45Z"/>
                <w:lang w:val="en-US"/>
              </w:rPr>
            </w:pPr>
            <w:ins w:id="52" w:author="ZTE" w:date="2020-07-31T06:59:45Z">
              <w:r>
                <w:rPr>
                  <w:lang w:val="en-US"/>
                </w:rPr>
                <w:t>S-NSSAI</w:t>
              </w:r>
            </w:ins>
          </w:p>
          <w:p>
            <w:pPr>
              <w:pStyle w:val="54"/>
              <w:rPr>
                <w:ins w:id="53" w:author="ZTE" w:date="2020-07-31T06:59:45Z"/>
                <w:rFonts w:hint="eastAsia"/>
                <w:lang w:val="en-US" w:eastAsia="zh-CN"/>
              </w:rPr>
            </w:pPr>
            <w:ins w:id="54" w:author="ZTE" w:date="2020-07-31T06:59:45Z">
              <w:r>
                <w:rPr>
                  <w:lang w:val="en-US"/>
                </w:rPr>
                <w:t>9.3.1.38</w:t>
              </w:r>
            </w:ins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55" w:author="ZTE" w:date="2020-07-31T06:59:45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6" w:author="ZTE" w:date="2020-07-31T06:59:45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57" w:author="ZTE" w:date="2020-07-31T06:59:45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58" w:author="ZTE" w:date="2020-07-31T06:59:45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59" w:author="ZTE" w:date="2020-07-31T06:59:45Z"/>
                <w:rFonts w:cs="Arial"/>
                <w:szCs w:val="18"/>
                <w:lang w:eastAsia="ja-JP"/>
              </w:rPr>
            </w:pPr>
            <w:ins w:id="60" w:author="ZTE" w:date="2020-07-31T06:59:45Z">
              <w:r>
                <w:rPr>
                  <w:lang w:val="en-US"/>
                </w:rPr>
                <w:t xml:space="preserve">&gt;&gt;&gt;&gt;TNL Available Capacity Indicator 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1" w:author="ZTE" w:date="2020-07-31T06:59:45Z"/>
                <w:rFonts w:hint="eastAsia" w:cs="Arial"/>
                <w:szCs w:val="18"/>
                <w:lang w:val="en-US" w:eastAsia="zh-CN"/>
              </w:rPr>
            </w:pPr>
            <w:ins w:id="62" w:author="ZTE" w:date="2020-07-31T06:59:45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3" w:author="ZTE" w:date="2020-07-31T06:59:45Z"/>
                <w:i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4" w:author="ZTE" w:date="2020-07-31T06:59:45Z"/>
                <w:rFonts w:hint="eastAsia"/>
                <w:lang w:val="en-US" w:eastAsia="zh-CN"/>
              </w:rPr>
            </w:pPr>
            <w:ins w:id="65" w:author="ZTE" w:date="2020-07-31T06:59:45Z">
              <w:r>
                <w:rPr>
                  <w:lang w:val="en-US"/>
                </w:rPr>
                <w:t>9.3.x.x</w:t>
              </w:r>
            </w:ins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66" w:author="ZTE" w:date="2020-07-31T06:59:45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7" w:author="ZTE" w:date="2020-07-31T06:59:45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68" w:author="ZTE" w:date="2020-07-31T06:59:45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69" w:author="ZTE" w:date="2020-07-31T06:59:46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0" w:author="ZTE" w:date="2020-07-31T06:59:45Z"/>
                <w:lang w:val="en-US"/>
              </w:rPr>
            </w:pPr>
            <w:ins w:id="71" w:author="ZTE" w:date="2020-07-31T06:59:45Z">
              <w:r>
                <w:rPr>
                  <w:lang w:val="en-US"/>
                </w:rPr>
                <w:t>&gt;&gt;&gt;&gt;HW Capacity Indicator</w:t>
              </w:r>
            </w:ins>
          </w:p>
          <w:p>
            <w:pPr>
              <w:pStyle w:val="54"/>
              <w:ind w:left="0" w:leftChars="0" w:firstLine="0" w:firstLineChars="0"/>
              <w:rPr>
                <w:ins w:id="72" w:author="ZTE" w:date="2020-07-31T06:59:45Z"/>
                <w:rFonts w:cs="Arial"/>
                <w:szCs w:val="18"/>
                <w:lang w:eastAsia="ja-JP"/>
              </w:rPr>
            </w:pPr>
            <w:ins w:id="73" w:author="ZTE" w:date="2020-07-31T06:59:45Z">
              <w:r>
                <w:rPr>
                  <w:lang w:val="en-US"/>
                </w:rPr>
                <w:t>[FFS]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4" w:author="ZTE" w:date="2020-07-31T06:59:45Z"/>
                <w:rFonts w:hint="eastAsia" w:cs="Arial"/>
                <w:szCs w:val="18"/>
                <w:lang w:val="en-US" w:eastAsia="zh-CN"/>
              </w:rPr>
            </w:pPr>
            <w:ins w:id="75" w:author="ZTE" w:date="2020-07-31T06:59:45Z">
              <w:bookmarkStart w:id="7" w:name="OLE_LINK3"/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  <w:bookmarkEnd w:id="7"/>
            </w:ins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6" w:author="ZTE" w:date="2020-07-31T06:59:45Z"/>
                <w:i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7" w:author="ZTE" w:date="2020-07-31T06:59:46Z"/>
                <w:rFonts w:hint="eastAsia"/>
                <w:lang w:val="en-US" w:eastAsia="zh-CN"/>
              </w:rPr>
            </w:pPr>
            <w:ins w:id="78" w:author="ZTE" w:date="2020-07-31T06:59:45Z">
              <w:r>
                <w:rPr>
                  <w:lang w:val="en-US"/>
                </w:rPr>
                <w:t>9.3.x.x</w:t>
              </w:r>
            </w:ins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79" w:author="ZTE" w:date="2020-07-31T06:59:46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0" w:author="ZTE" w:date="2020-07-31T06:59:46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81" w:author="ZTE" w:date="2020-07-31T06:59:46Z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ins w:id="82" w:author="ZTE" w:date="2020-07-31T06:59:46Z"/>
        </w:trPr>
        <w:tc>
          <w:tcPr>
            <w:tcW w:w="2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 w:leftChars="0" w:firstLine="0" w:firstLineChars="0"/>
              <w:rPr>
                <w:ins w:id="83" w:author="ZTE" w:date="2020-07-31T06:59:46Z"/>
                <w:rFonts w:cs="Arial"/>
                <w:szCs w:val="18"/>
                <w:lang w:eastAsia="ja-JP"/>
              </w:rPr>
            </w:pPr>
            <w:ins w:id="84" w:author="ZTE" w:date="2020-07-31T06:59:46Z">
              <w:r>
                <w:rPr>
                  <w:rFonts w:cs="Arial"/>
                  <w:szCs w:val="18"/>
                  <w:lang w:eastAsia="ja-JP"/>
                </w:rPr>
                <w:t>&gt;&gt;</w:t>
              </w:r>
            </w:ins>
            <w:ins w:id="85" w:author="ZTE" w:date="2020-07-31T06:59:46Z">
              <w:r>
                <w:rPr>
                  <w:rFonts w:hint="eastAsia" w:cs="Arial"/>
                  <w:szCs w:val="18"/>
                  <w:lang w:val="en-US" w:eastAsia="zh-CN"/>
                </w:rPr>
                <w:t>&gt;</w:t>
              </w:r>
            </w:ins>
            <w:ins w:id="86" w:author="ZTE" w:date="2020-07-31T06:59:46Z">
              <w:r>
                <w:rPr>
                  <w:rFonts w:cs="Arial"/>
                  <w:szCs w:val="18"/>
                  <w:lang w:eastAsia="ja-JP"/>
                </w:rPr>
                <w:t>&gt;</w:t>
              </w:r>
            </w:ins>
            <w:ins w:id="87" w:author="ZTE" w:date="2020-07-31T06:59:46Z">
              <w:r>
                <w:rPr>
                  <w:rFonts w:hint="eastAsia" w:cs="Arial"/>
                  <w:szCs w:val="18"/>
                  <w:lang w:val="en-US" w:eastAsia="zh-CN"/>
                </w:rPr>
                <w:t>Slice DRB Usage</w:t>
              </w:r>
            </w:ins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88" w:author="ZTE" w:date="2020-07-31T06:59:46Z"/>
                <w:rFonts w:hint="eastAsia" w:cs="Arial"/>
                <w:szCs w:val="18"/>
                <w:lang w:val="en-US" w:eastAsia="zh-CN"/>
              </w:rPr>
            </w:pPr>
            <w:ins w:id="89" w:author="ZTE" w:date="2020-07-31T06:59:46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0" w:author="ZTE" w:date="2020-07-31T06:59:46Z"/>
                <w:i/>
                <w:lang w:val="en-US"/>
              </w:rPr>
            </w:pPr>
          </w:p>
        </w:tc>
        <w:tc>
          <w:tcPr>
            <w:tcW w:w="12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1" w:author="ZTE" w:date="2020-07-31T06:59:46Z"/>
                <w:rFonts w:hint="default"/>
                <w:lang w:val="en-US" w:eastAsia="zh-CN"/>
              </w:rPr>
            </w:pPr>
            <w:ins w:id="92" w:author="ZTE" w:date="2020-07-31T06:59:46Z">
              <w:r>
                <w:rPr>
                  <w:rFonts w:hint="eastAsia"/>
                  <w:lang w:val="en-US" w:eastAsia="zh-CN"/>
                </w:rPr>
                <w:t>9.3.1.</w:t>
              </w:r>
            </w:ins>
            <w:ins w:id="93" w:author="ZTE" w:date="2020-07-31T07:01:08Z">
              <w:r>
                <w:rPr>
                  <w:rFonts w:hint="eastAsia"/>
                  <w:lang w:val="en-US" w:eastAsia="zh-CN"/>
                </w:rPr>
                <w:t>yy</w:t>
              </w:r>
            </w:ins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4" w:author="ZTE" w:date="2020-07-31T06:59:46Z"/>
                <w:lang w:val="en-US"/>
              </w:rPr>
            </w:pPr>
          </w:p>
        </w:tc>
        <w:tc>
          <w:tcPr>
            <w:tcW w:w="12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5" w:author="ZTE" w:date="2020-07-31T06:59:46Z"/>
                <w:lang w:val="en-US"/>
              </w:rPr>
            </w:pPr>
          </w:p>
        </w:tc>
        <w:tc>
          <w:tcPr>
            <w:tcW w:w="12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96" w:author="ZTE" w:date="2020-07-31T06:59:46Z"/>
                <w:lang w:val="en-US"/>
              </w:rPr>
            </w:pPr>
          </w:p>
        </w:tc>
      </w:tr>
    </w:tbl>
    <w:p/>
    <w:tbl>
      <w:tblPr>
        <w:tblStyle w:val="43"/>
        <w:tblpPr w:leftFromText="180" w:rightFromText="180" w:vertAnchor="text" w:horzAnchor="margin" w:tblpXSpec="center" w:tblpY="8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8"/>
        <w:gridCol w:w="5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Range bound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val="en-US"/>
              </w:rPr>
            </w:pPr>
            <w:r>
              <w:rPr>
                <w:lang w:val="en-US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bCs/>
                <w:lang w:eastAsia="ja-JP"/>
              </w:rPr>
              <w:t>maxnoofSPLMNs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rFonts w:cs="Arial"/>
                <w:lang w:eastAsia="ja-JP"/>
              </w:rPr>
              <w:t>Maximum no. of Supported PLMN Ids. Value is 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>maxnoofSliceItems</w:t>
            </w:r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lang w:val="en-US"/>
              </w:rPr>
            </w:pPr>
            <w:r>
              <w:rPr>
                <w:lang w:val="en-US"/>
              </w:rPr>
              <w:t xml:space="preserve">Maximum no. of signalled slice support items. Value is </w:t>
            </w:r>
            <w:r>
              <w:rPr>
                <w:lang w:val="en-US" w:eastAsia="zh-CN"/>
              </w:rPr>
              <w:t>1024</w:t>
            </w:r>
            <w:r>
              <w:rPr>
                <w:lang w:val="en-US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7" w:author="ZTE" w:date="2020-07-31T07:00:06Z"/>
        </w:trPr>
        <w:tc>
          <w:tcPr>
            <w:tcW w:w="3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98" w:author="ZTE" w:date="2020-07-31T07:00:06Z"/>
                <w:lang w:val="en-US"/>
              </w:rPr>
            </w:pPr>
            <w:ins w:id="99" w:author="ZTE" w:date="2020-07-31T07:00:43Z">
              <w:r>
                <w:rPr/>
                <w:t>maxnoof</w:t>
              </w:r>
            </w:ins>
            <w:ins w:id="100" w:author="ZTE" w:date="2020-07-31T07:00:43Z">
              <w:r>
                <w:rPr>
                  <w:rFonts w:hint="eastAsia"/>
                  <w:lang w:val="en-US" w:eastAsia="zh-CN"/>
                </w:rPr>
                <w:t>Shared</w:t>
              </w:r>
            </w:ins>
            <w:ins w:id="101" w:author="ZTE" w:date="2020-07-31T07:00:43Z">
              <w:r>
                <w:rPr/>
                <w:t>SliceItems [FFS]</w:t>
              </w:r>
            </w:ins>
          </w:p>
        </w:tc>
        <w:tc>
          <w:tcPr>
            <w:tcW w:w="5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02" w:author="ZTE" w:date="2020-07-31T07:00:06Z"/>
                <w:lang w:val="en-US"/>
              </w:rPr>
            </w:pPr>
            <w:ins w:id="103" w:author="ZTE" w:date="2020-07-31T07:00:55Z">
              <w:bookmarkStart w:id="8" w:name="OLE_LINK16"/>
              <w:r>
                <w:rPr/>
                <w:t xml:space="preserve">Maximum no. of signalled slice support items. Value is </w:t>
              </w:r>
            </w:ins>
            <w:ins w:id="104" w:author="ZTE" w:date="2020-07-31T07:00:55Z">
              <w:r>
                <w:rPr>
                  <w:rFonts w:hint="eastAsia"/>
                  <w:lang w:val="en-US" w:eastAsia="zh-CN"/>
                </w:rPr>
                <w:t>512</w:t>
              </w:r>
            </w:ins>
            <w:ins w:id="105" w:author="ZTE" w:date="2020-07-31T07:00:55Z">
              <w:r>
                <w:rPr/>
                <w:t>. [FFS]</w:t>
              </w:r>
              <w:bookmarkEnd w:id="8"/>
            </w:ins>
          </w:p>
        </w:tc>
      </w:tr>
    </w:tbl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-------------------------------------------------End of the second change----------------------------------------------------------------</w:t>
      </w:r>
    </w:p>
    <w:p>
      <w:pPr>
        <w:rPr>
          <w:rFonts w:hint="eastAsia"/>
          <w:lang w:val="en-US" w:eastAsia="zh-CN"/>
        </w:rPr>
      </w:pPr>
    </w:p>
    <w:bookmarkEnd w:id="4"/>
    <w:bookmarkEnd w:id="5"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-----------------------------------------------Start of the third change-----------------------------------------------------------------</w:t>
      </w:r>
    </w:p>
    <w:p>
      <w:pPr>
        <w:pStyle w:val="5"/>
        <w:rPr>
          <w:ins w:id="106" w:author="ZTE" w:date="2020-07-31T07:01:25Z"/>
          <w:rFonts w:hint="default" w:eastAsia="宋体"/>
          <w:lang w:val="en-US" w:eastAsia="zh-CN"/>
        </w:rPr>
      </w:pPr>
      <w:ins w:id="107" w:author="ZTE" w:date="2020-07-31T07:01:25Z">
        <w:r>
          <w:rPr/>
          <w:t>9.3.1.</w:t>
        </w:r>
      </w:ins>
      <w:ins w:id="108" w:author="ZTE" w:date="2020-07-31T07:01:32Z">
        <w:r>
          <w:rPr>
            <w:rFonts w:hint="eastAsia"/>
            <w:lang w:val="en-US" w:eastAsia="zh-CN"/>
          </w:rPr>
          <w:t>yy</w:t>
        </w:r>
      </w:ins>
      <w:ins w:id="109" w:author="ZTE" w:date="2020-07-31T07:01:25Z">
        <w:r>
          <w:rPr/>
          <w:tab/>
        </w:r>
      </w:ins>
      <w:ins w:id="110" w:author="ZTE" w:date="2020-07-31T07:01:25Z">
        <w:r>
          <w:rPr/>
          <w:t>Slice</w:t>
        </w:r>
      </w:ins>
      <w:ins w:id="111" w:author="ZTE" w:date="2020-07-31T07:01:25Z">
        <w:r>
          <w:rPr>
            <w:rFonts w:hint="eastAsia"/>
            <w:lang w:val="en-US" w:eastAsia="zh-CN"/>
          </w:rPr>
          <w:t xml:space="preserve"> DRB Usage</w:t>
        </w:r>
      </w:ins>
    </w:p>
    <w:p>
      <w:pPr>
        <w:rPr>
          <w:ins w:id="112" w:author="ZTE" w:date="2020-07-31T07:01:25Z"/>
          <w:rFonts w:hint="eastAsia" w:eastAsia="宋体"/>
          <w:lang w:val="en-US" w:eastAsia="zh-CN"/>
        </w:rPr>
      </w:pPr>
      <w:ins w:id="113" w:author="ZTE" w:date="2020-07-31T07:01:25Z">
        <w:r>
          <w:rPr>
            <w:lang w:val="en-US"/>
          </w:rPr>
          <w:t xml:space="preserve">The </w:t>
        </w:r>
      </w:ins>
      <w:ins w:id="114" w:author="ZTE" w:date="2020-07-31T07:01:25Z">
        <w:r>
          <w:rPr>
            <w:rFonts w:hint="eastAsia"/>
            <w:i/>
            <w:iCs/>
            <w:lang w:val="en-US" w:eastAsia="zh-CN"/>
          </w:rPr>
          <w:t>Slice DRB Usage</w:t>
        </w:r>
      </w:ins>
      <w:ins w:id="115" w:author="ZTE" w:date="2020-07-31T07:01:25Z">
        <w:r>
          <w:rPr>
            <w:lang w:val="en-US"/>
          </w:rPr>
          <w:t xml:space="preserve"> IE indicates the usage of the </w:t>
        </w:r>
      </w:ins>
      <w:ins w:id="116" w:author="ZTE" w:date="2020-07-31T07:01:25Z">
        <w:r>
          <w:rPr>
            <w:rFonts w:hint="eastAsia"/>
            <w:lang w:val="en-US" w:eastAsia="zh-CN"/>
          </w:rPr>
          <w:t>DRBs</w:t>
        </w:r>
      </w:ins>
      <w:ins w:id="117" w:author="ZTE" w:date="2020-07-31T07:01:25Z">
        <w:r>
          <w:rPr>
            <w:lang w:val="en-US"/>
          </w:rPr>
          <w:t xml:space="preserve"> within a slice</w:t>
        </w:r>
      </w:ins>
      <w:ins w:id="118" w:author="ZTE" w:date="2020-07-31T07:01:25Z">
        <w:r>
          <w:rPr>
            <w:rFonts w:hint="eastAsia"/>
            <w:lang w:val="en-US" w:eastAsia="zh-CN"/>
          </w:rPr>
          <w:t>.</w:t>
        </w:r>
      </w:ins>
    </w:p>
    <w:tbl>
      <w:tblPr>
        <w:tblStyle w:val="43"/>
        <w:tblW w:w="97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7"/>
        <w:gridCol w:w="1117"/>
        <w:gridCol w:w="866"/>
        <w:gridCol w:w="2204"/>
        <w:gridCol w:w="21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" w:author="ZTE" w:date="2020-07-31T07:01:25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20" w:author="ZTE" w:date="2020-07-31T07:01:25Z"/>
                <w:lang w:eastAsia="ja-JP"/>
              </w:rPr>
            </w:pPr>
            <w:ins w:id="121" w:author="ZTE" w:date="2020-07-31T07:01:25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22" w:author="ZTE" w:date="2020-07-31T07:01:25Z"/>
                <w:lang w:eastAsia="ja-JP"/>
              </w:rPr>
            </w:pPr>
            <w:ins w:id="123" w:author="ZTE" w:date="2020-07-31T07:01:25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24" w:author="ZTE" w:date="2020-07-31T07:01:25Z"/>
                <w:lang w:eastAsia="ja-JP"/>
              </w:rPr>
            </w:pPr>
            <w:ins w:id="125" w:author="ZTE" w:date="2020-07-31T07:01:25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26" w:author="ZTE" w:date="2020-07-31T07:01:25Z"/>
                <w:lang w:eastAsia="ja-JP"/>
              </w:rPr>
            </w:pPr>
            <w:ins w:id="127" w:author="ZTE" w:date="2020-07-31T07:01:25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ins w:id="128" w:author="ZTE" w:date="2020-07-31T07:01:25Z"/>
                <w:lang w:eastAsia="ja-JP"/>
              </w:rPr>
            </w:pPr>
            <w:ins w:id="129" w:author="ZTE" w:date="2020-07-31T07:01:25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0" w:author="ZTE" w:date="2020-07-31T07:01:25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31" w:author="ZTE" w:date="2020-07-31T07:01:25Z"/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32" w:author="ZTE" w:date="2020-07-31T07:01:25Z">
              <w:r>
                <w:rPr>
                  <w:rFonts w:hint="default" w:cs="Arial"/>
                  <w:sz w:val="18"/>
                  <w:szCs w:val="18"/>
                  <w:lang w:val="en-US" w:eastAsia="zh-CN"/>
                </w:rPr>
                <w:t>Number of DRB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3" w:author="ZTE" w:date="2020-07-31T07:01:25Z"/>
                <w:rFonts w:hint="default" w:eastAsia="宋体" w:cs="Arial"/>
                <w:sz w:val="18"/>
                <w:szCs w:val="18"/>
                <w:lang w:eastAsia="zh-CN"/>
              </w:rPr>
            </w:pPr>
            <w:ins w:id="134" w:author="ZTE" w:date="2020-07-31T07:01:25Z">
              <w:r>
                <w:rPr>
                  <w:rFonts w:hint="default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5" w:author="ZTE" w:date="2020-07-31T07:01:25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36" w:author="ZTE" w:date="2020-07-31T07:01:25Z"/>
                <w:rFonts w:cs="Arial"/>
                <w:sz w:val="18"/>
                <w:szCs w:val="18"/>
                <w:lang w:eastAsia="ja-JP"/>
              </w:rPr>
            </w:pPr>
            <w:ins w:id="137" w:author="ZTE" w:date="2020-07-31T07:01:25Z">
              <w:bookmarkStart w:id="9" w:name="OLE_LINK7"/>
              <w:r>
                <w:rPr>
                  <w:rFonts w:ascii="Arial" w:hAnsi="Arial" w:eastAsia="MS Mincho" w:cs="Arial"/>
                  <w:sz w:val="18"/>
                  <w:szCs w:val="18"/>
                  <w:lang w:eastAsia="ja-JP"/>
                </w:rPr>
                <w:t>BIT STRING</w:t>
              </w:r>
            </w:ins>
            <w:ins w:id="138" w:author="ZTE" w:date="2020-07-31T07:01:25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  <w:ins w:id="139" w:author="ZTE" w:date="2020-07-31T07:01:25Z">
              <w:r>
                <w:rPr>
                  <w:rFonts w:ascii="Arial" w:hAnsi="Arial" w:eastAsia="MS Mincho" w:cs="Arial"/>
                  <w:sz w:val="18"/>
                  <w:szCs w:val="18"/>
                  <w:lang w:eastAsia="ja-JP"/>
                </w:rPr>
                <w:t>(SIZE(24))</w:t>
              </w:r>
              <w:bookmarkEnd w:id="9"/>
            </w:ins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0" w:author="ZTE" w:date="2020-07-31T07:01:25Z"/>
                <w:rFonts w:cs="Arial"/>
                <w:sz w:val="18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ZTE" w:date="2020-07-31T07:01:25Z"/>
        </w:trPr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ind w:left="0"/>
              <w:rPr>
                <w:ins w:id="142" w:author="ZTE" w:date="2020-07-31T07:01:25Z"/>
                <w:rFonts w:hint="default" w:eastAsia="宋体" w:cs="Arial"/>
                <w:sz w:val="18"/>
                <w:szCs w:val="18"/>
                <w:lang w:val="en-US" w:eastAsia="zh-CN"/>
              </w:rPr>
            </w:pPr>
            <w:ins w:id="143" w:author="ZTE" w:date="2020-07-31T07:01:25Z">
              <w:r>
                <w:rPr>
                  <w:rFonts w:hint="default" w:cs="Arial"/>
                  <w:sz w:val="18"/>
                  <w:szCs w:val="18"/>
                  <w:lang w:val="en-US" w:eastAsia="zh-CN"/>
                </w:rPr>
                <w:t>DRB Composite Available Capacity</w:t>
              </w:r>
            </w:ins>
          </w:p>
        </w:tc>
        <w:tc>
          <w:tcPr>
            <w:tcW w:w="1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4" w:author="ZTE" w:date="2020-07-31T07:01:25Z"/>
                <w:rFonts w:hint="default" w:eastAsia="宋体" w:cs="Arial"/>
                <w:sz w:val="18"/>
                <w:szCs w:val="18"/>
                <w:lang w:eastAsia="zh-CN"/>
              </w:rPr>
            </w:pPr>
            <w:ins w:id="145" w:author="ZTE" w:date="2020-07-31T07:01:25Z">
              <w:r>
                <w:rPr>
                  <w:rFonts w:hint="default" w:cs="Arial"/>
                  <w:sz w:val="18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6" w:author="ZTE" w:date="2020-07-31T07:01:25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2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4"/>
              <w:rPr>
                <w:ins w:id="147" w:author="ZTE" w:date="2020-07-31T07:01:25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2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ins w:id="148" w:author="ZTE" w:date="2020-07-31T07:01:2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49" w:author="ZTE" w:date="2020-07-31T07:01:25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 xml:space="preserve">This IE </w:t>
              </w:r>
            </w:ins>
            <w:ins w:id="150" w:author="ZTE" w:date="2020-07-31T07:01:25Z">
              <w:r>
                <w:rPr>
                  <w:rFonts w:ascii="Arial" w:hAnsi="Arial" w:cs="Arial"/>
                  <w:sz w:val="18"/>
                  <w:szCs w:val="18"/>
                </w:rPr>
                <w:t xml:space="preserve">indicates the overall available resource level </w:t>
              </w:r>
            </w:ins>
            <w:ins w:id="151" w:author="ZTE" w:date="2020-07-31T07:01:25Z">
              <w:r>
                <w:rPr>
                  <w:rFonts w:hint="default" w:ascii="Arial" w:hAnsi="Arial" w:cs="Arial"/>
                  <w:sz w:val="18"/>
                  <w:szCs w:val="18"/>
                  <w:lang w:val="en-US" w:eastAsia="zh-CN"/>
                </w:rPr>
                <w:t>of DRB.</w:t>
              </w:r>
            </w:ins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ins w:id="152" w:author="ZTE" w:date="2020-05-22T10:02:00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>-----------------------------------------------End of the third change-----------------------------------------------------------------</w:t>
      </w:r>
    </w:p>
    <w:p/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4D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52"/>
    <w:rsid w:val="00145D43"/>
    <w:rsid w:val="0016051B"/>
    <w:rsid w:val="00192C46"/>
    <w:rsid w:val="001A08B3"/>
    <w:rsid w:val="001A7B60"/>
    <w:rsid w:val="001B52F0"/>
    <w:rsid w:val="001B7A65"/>
    <w:rsid w:val="001E41F3"/>
    <w:rsid w:val="002057EE"/>
    <w:rsid w:val="0026004D"/>
    <w:rsid w:val="002640DD"/>
    <w:rsid w:val="00275D12"/>
    <w:rsid w:val="00284FEB"/>
    <w:rsid w:val="002860C4"/>
    <w:rsid w:val="002B148E"/>
    <w:rsid w:val="002B5741"/>
    <w:rsid w:val="002F4C50"/>
    <w:rsid w:val="00301CFD"/>
    <w:rsid w:val="00305409"/>
    <w:rsid w:val="003609EF"/>
    <w:rsid w:val="0036231A"/>
    <w:rsid w:val="00374DD4"/>
    <w:rsid w:val="003E1A36"/>
    <w:rsid w:val="00410371"/>
    <w:rsid w:val="004242F1"/>
    <w:rsid w:val="00465094"/>
    <w:rsid w:val="004B15F8"/>
    <w:rsid w:val="004B5490"/>
    <w:rsid w:val="004B75B7"/>
    <w:rsid w:val="0051580D"/>
    <w:rsid w:val="0054335C"/>
    <w:rsid w:val="00547111"/>
    <w:rsid w:val="00592D74"/>
    <w:rsid w:val="005E2C44"/>
    <w:rsid w:val="005F63F8"/>
    <w:rsid w:val="006124E0"/>
    <w:rsid w:val="00621188"/>
    <w:rsid w:val="006257ED"/>
    <w:rsid w:val="00695808"/>
    <w:rsid w:val="006B46FB"/>
    <w:rsid w:val="006E21FB"/>
    <w:rsid w:val="006E3AB0"/>
    <w:rsid w:val="00730F4B"/>
    <w:rsid w:val="0073276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475"/>
    <w:rsid w:val="009148DE"/>
    <w:rsid w:val="00941E30"/>
    <w:rsid w:val="009777D9"/>
    <w:rsid w:val="00991B88"/>
    <w:rsid w:val="009A0106"/>
    <w:rsid w:val="009A5120"/>
    <w:rsid w:val="009A5753"/>
    <w:rsid w:val="009A579D"/>
    <w:rsid w:val="009A7D15"/>
    <w:rsid w:val="009E3297"/>
    <w:rsid w:val="009F6EB5"/>
    <w:rsid w:val="009F734F"/>
    <w:rsid w:val="00A246B6"/>
    <w:rsid w:val="00A47E70"/>
    <w:rsid w:val="00A50CF0"/>
    <w:rsid w:val="00A7671C"/>
    <w:rsid w:val="00AA2CBC"/>
    <w:rsid w:val="00AA3FD9"/>
    <w:rsid w:val="00AC5820"/>
    <w:rsid w:val="00AD1CD8"/>
    <w:rsid w:val="00B01F0F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53D1F"/>
    <w:rsid w:val="00D66520"/>
    <w:rsid w:val="00DE34CF"/>
    <w:rsid w:val="00E13F3D"/>
    <w:rsid w:val="00E34898"/>
    <w:rsid w:val="00EB09B7"/>
    <w:rsid w:val="00EC0665"/>
    <w:rsid w:val="00EC13F6"/>
    <w:rsid w:val="00EE7D7C"/>
    <w:rsid w:val="00F25D98"/>
    <w:rsid w:val="00F26690"/>
    <w:rsid w:val="00F300FB"/>
    <w:rsid w:val="00FB6386"/>
    <w:rsid w:val="00FF72EF"/>
    <w:rsid w:val="01360B01"/>
    <w:rsid w:val="01B71844"/>
    <w:rsid w:val="05355D6B"/>
    <w:rsid w:val="09933D68"/>
    <w:rsid w:val="099E498D"/>
    <w:rsid w:val="0B424A65"/>
    <w:rsid w:val="11FC0A93"/>
    <w:rsid w:val="158D0A26"/>
    <w:rsid w:val="1DC175FA"/>
    <w:rsid w:val="1DC2161F"/>
    <w:rsid w:val="1E5E1862"/>
    <w:rsid w:val="1F955C08"/>
    <w:rsid w:val="20103C48"/>
    <w:rsid w:val="22624739"/>
    <w:rsid w:val="243247EE"/>
    <w:rsid w:val="245C5B1F"/>
    <w:rsid w:val="26284712"/>
    <w:rsid w:val="289F2782"/>
    <w:rsid w:val="29420F25"/>
    <w:rsid w:val="31872E7A"/>
    <w:rsid w:val="36124C33"/>
    <w:rsid w:val="36EC2082"/>
    <w:rsid w:val="38AB5A5F"/>
    <w:rsid w:val="3D106F67"/>
    <w:rsid w:val="42321828"/>
    <w:rsid w:val="43820935"/>
    <w:rsid w:val="44130ADD"/>
    <w:rsid w:val="4555545B"/>
    <w:rsid w:val="46F07A4A"/>
    <w:rsid w:val="491531A1"/>
    <w:rsid w:val="4C834489"/>
    <w:rsid w:val="4D6A14B0"/>
    <w:rsid w:val="4E9920D2"/>
    <w:rsid w:val="5170674B"/>
    <w:rsid w:val="517C443F"/>
    <w:rsid w:val="583F0AA0"/>
    <w:rsid w:val="5D2F161E"/>
    <w:rsid w:val="606D4158"/>
    <w:rsid w:val="63320077"/>
    <w:rsid w:val="659D456E"/>
    <w:rsid w:val="67DA5837"/>
    <w:rsid w:val="69281DE8"/>
    <w:rsid w:val="70093E15"/>
    <w:rsid w:val="751C0769"/>
    <w:rsid w:val="76F91378"/>
    <w:rsid w:val="786C5880"/>
    <w:rsid w:val="795709C8"/>
    <w:rsid w:val="7AF1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link w:val="84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Header Char"/>
    <w:link w:val="3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8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7">
    <w:name w:val="Heading 2 Char"/>
    <w:link w:val="3"/>
    <w:qFormat/>
    <w:uiPriority w:val="0"/>
    <w:rPr>
      <w:rFonts w:ascii="Arial" w:hAnsi="Arial"/>
      <w:sz w:val="32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C9B4D-4142-4B34-814F-A8110AFDB556}">
  <ds:schemaRefs/>
</ds:datastoreItem>
</file>

<file path=customXml/itemProps3.xml><?xml version="1.0" encoding="utf-8"?>
<ds:datastoreItem xmlns:ds="http://schemas.openxmlformats.org/officeDocument/2006/customXml" ds:itemID="{4F808007-6978-451A-943B-DBDB29619D83}">
  <ds:schemaRefs/>
</ds:datastoreItem>
</file>

<file path=customXml/itemProps4.xml><?xml version="1.0" encoding="utf-8"?>
<ds:datastoreItem xmlns:ds="http://schemas.openxmlformats.org/officeDocument/2006/customXml" ds:itemID="{2B5F3EFF-48F8-4650-901F-AE1B4CA553D5}">
  <ds:schemaRefs/>
</ds:datastoreItem>
</file>

<file path=customXml/itemProps5.xml><?xml version="1.0" encoding="utf-8"?>
<ds:datastoreItem xmlns:ds="http://schemas.openxmlformats.org/officeDocument/2006/customXml" ds:itemID="{691469A8-A4FC-4AD6-B49B-0085A49FAD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656</Words>
  <Characters>3743</Characters>
  <Lines>31</Lines>
  <Paragraphs>8</Paragraphs>
  <TotalTime>1</TotalTime>
  <ScaleCrop>false</ScaleCrop>
  <LinksUpToDate>false</LinksUpToDate>
  <CharactersWithSpaces>4391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2020-02-14T18:24:00Z</dcterms:created>
  <dc:creator>Michael Sanders, John M Meredith</dc:creator>
  <cp:lastModifiedBy>ZTE</cp:lastModifiedBy>
  <cp:lastPrinted>2411-12-31T23:00:00Z</cp:lastPrinted>
  <dcterms:modified xsi:type="dcterms:W3CDTF">2020-10-23T06:18:47Z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